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36E2791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654E">
        <w:rPr>
          <w:b/>
          <w:noProof/>
          <w:sz w:val="24"/>
        </w:rPr>
        <w:t xml:space="preserve">4-193504 </w:t>
      </w:r>
    </w:p>
    <w:p w14:paraId="2A061E24" w14:textId="58BD4DAB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02654E">
        <w:rPr>
          <w:b/>
          <w:noProof/>
          <w:sz w:val="24"/>
        </w:rPr>
        <w:t xml:space="preserve">                                              </w:t>
      </w:r>
      <w:r w:rsidR="0002654E">
        <w:rPr>
          <w:b/>
          <w:noProof/>
          <w:sz w:val="24"/>
        </w:rPr>
        <w:t>was (C4-193217)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2DD6E213" w:rsidR="001E41F3" w:rsidRPr="00410371" w:rsidRDefault="003D372C" w:rsidP="00547111">
            <w:pPr>
              <w:pStyle w:val="CRCoverPage"/>
              <w:spacing w:after="0"/>
              <w:rPr>
                <w:noProof/>
              </w:rPr>
            </w:pPr>
            <w:r w:rsidRPr="003D372C"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1156C520" w:rsidR="001E41F3" w:rsidRPr="00410371" w:rsidRDefault="00026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4DC2E31A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72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70E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77777777" w:rsidR="001E41F3" w:rsidRDefault="00245F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1D7F0431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322E">
              <w:rPr>
                <w:noProof/>
              </w:rPr>
              <w:t>5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5A192" w14:textId="649173E6" w:rsidR="00CD7B6B" w:rsidRDefault="00D75910" w:rsidP="000A4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SA2#134</w:t>
            </w:r>
            <w:r w:rsidR="00514226">
              <w:rPr>
                <w:noProof/>
              </w:rPr>
              <w:t xml:space="preserve"> CR </w:t>
            </w:r>
            <w:hyperlink r:id="rId12" w:history="1">
              <w:r w:rsidR="00514226" w:rsidRPr="00D75910">
                <w:rPr>
                  <w:rStyle w:val="Hyperlink"/>
                  <w:noProof/>
                </w:rPr>
                <w:t>S2-1907845</w:t>
              </w:r>
            </w:hyperlink>
            <w:r w:rsidR="00514226">
              <w:rPr>
                <w:noProof/>
              </w:rPr>
              <w:t xml:space="preserve">, UPF while registering to NRF, will also provide </w:t>
            </w:r>
            <w:r w:rsidR="00F568CD" w:rsidRPr="00D72B5E">
              <w:rPr>
                <w:noProof/>
              </w:rPr>
              <w:t>UE IPv4 Address Ranges and/or IPv6 Prefix Range(s) per (S-NSSAI, DNN)</w:t>
            </w:r>
            <w:r w:rsidR="0069280C" w:rsidRPr="00D72B5E">
              <w:rPr>
                <w:noProof/>
              </w:rPr>
              <w:t xml:space="preserve"> so that SMFcan select the appropriate UPF based on the static IP address/prefix that is received in Session Management Subscription Data from UDM.</w:t>
            </w:r>
            <w:r w:rsidR="000E4FEF">
              <w:rPr>
                <w:noProof/>
              </w:rPr>
              <w:t xml:space="preserve"> Please note the below agreed excerpt from the CR</w:t>
            </w:r>
          </w:p>
          <w:p w14:paraId="65385B19" w14:textId="77777777" w:rsidR="00594FC4" w:rsidRDefault="00594FC4" w:rsidP="000A4D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237E28" w14:textId="38E27CD1" w:rsidR="00594FC4" w:rsidRPr="000A6515" w:rsidRDefault="00445189" w:rsidP="00594FC4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="00594FC4" w:rsidRPr="000A6515">
              <w:rPr>
                <w:noProof/>
                <w:highlight w:val="yellow"/>
              </w:rPr>
              <w:t>“</w:t>
            </w:r>
            <w:r w:rsidR="00594FC4"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26AB856C" w14:textId="77777777" w:rsidR="00594FC4" w:rsidRPr="000A6515" w:rsidRDefault="00594FC4" w:rsidP="0044518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1D2A3F41" w14:textId="77777777" w:rsidR="00594FC4" w:rsidRPr="000A6515" w:rsidRDefault="00594FC4" w:rsidP="0044518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78C961DF" w14:textId="77777777" w:rsidR="00594FC4" w:rsidRPr="000A6515" w:rsidRDefault="00594FC4" w:rsidP="00445189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6A909DDB" w14:textId="4EDA5C51" w:rsidR="00594FC4" w:rsidRDefault="00594FC4" w:rsidP="000A4D2C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A105FA7" w:rsidR="001E41F3" w:rsidRDefault="0051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</w:t>
            </w:r>
            <w:r w:rsidR="0082176C">
              <w:rPr>
                <w:noProof/>
              </w:rPr>
              <w:t xml:space="preserve"> range</w:t>
            </w:r>
            <w:r>
              <w:rPr>
                <w:noProof/>
              </w:rPr>
              <w:t xml:space="preserve"> in upfInfo</w:t>
            </w:r>
            <w:r w:rsidR="0082176C">
              <w:rPr>
                <w:noProof/>
              </w:rPr>
              <w:t>, which is used during UPF registration with NRF.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0D3A308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435B21" w14:textId="4072DA79" w:rsidR="00C214DE" w:rsidRDefault="00C214DE" w:rsidP="005F6A92">
      <w:pPr>
        <w:rPr>
          <w:noProof/>
        </w:rPr>
      </w:pPr>
    </w:p>
    <w:p w14:paraId="1BF2C415" w14:textId="77777777" w:rsidR="007270B7" w:rsidRPr="002857AD" w:rsidRDefault="007270B7" w:rsidP="007270B7">
      <w:pPr>
        <w:pStyle w:val="Heading5"/>
      </w:pPr>
      <w:bookmarkStart w:id="3" w:name="_Toc11335112"/>
      <w:r w:rsidRPr="002857AD">
        <w:t>6.1.6.2.15</w:t>
      </w:r>
      <w:r w:rsidRPr="002857AD">
        <w:tab/>
        <w:t>Type: DnnUpfInfoItem</w:t>
      </w:r>
      <w:bookmarkEnd w:id="3"/>
    </w:p>
    <w:p w14:paraId="4B591F29" w14:textId="77777777" w:rsidR="007270B7" w:rsidRPr="002857AD" w:rsidRDefault="007270B7" w:rsidP="007270B7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r w:rsidRPr="002857AD">
        <w:t>nnUpfInfoItem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7270B7" w:rsidRPr="002857AD" w14:paraId="13BB252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5750" w14:textId="77777777" w:rsidR="007270B7" w:rsidRPr="002857AD" w:rsidRDefault="007270B7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B75B9" w14:textId="77777777" w:rsidR="007270B7" w:rsidRPr="002857AD" w:rsidRDefault="007270B7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015FF" w14:textId="77777777" w:rsidR="007270B7" w:rsidRPr="002857AD" w:rsidRDefault="007270B7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89EAB" w14:textId="77777777" w:rsidR="007270B7" w:rsidRPr="002857AD" w:rsidRDefault="007270B7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BE773" w14:textId="77777777" w:rsidR="007270B7" w:rsidRPr="002857AD" w:rsidRDefault="007270B7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7270B7" w:rsidRPr="002857AD" w14:paraId="2BA105F5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00A" w14:textId="77777777" w:rsidR="007270B7" w:rsidRPr="002857AD" w:rsidRDefault="007270B7" w:rsidP="00D36E16">
            <w:pPr>
              <w:pStyle w:val="TAL"/>
            </w:pPr>
            <w:r w:rsidRPr="002857AD">
              <w:t>dnn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972" w14:textId="77777777" w:rsidR="007270B7" w:rsidRPr="002857AD" w:rsidRDefault="007270B7" w:rsidP="00D36E16">
            <w:pPr>
              <w:pStyle w:val="TAL"/>
            </w:pPr>
            <w:r w:rsidRPr="002857AD">
              <w:t>Dnn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B86" w14:textId="77777777" w:rsidR="007270B7" w:rsidRPr="002857AD" w:rsidRDefault="007270B7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DF6" w14:textId="77777777" w:rsidR="007270B7" w:rsidRPr="002857AD" w:rsidRDefault="007270B7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0FE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7270B7" w:rsidRPr="002857AD" w14:paraId="2C0EFB46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EFF" w14:textId="77777777" w:rsidR="007270B7" w:rsidRPr="002857AD" w:rsidRDefault="007270B7" w:rsidP="00D36E16">
            <w:pPr>
              <w:pStyle w:val="TAL"/>
            </w:pPr>
            <w:r w:rsidRPr="00567194">
              <w:rPr>
                <w:lang w:eastAsia="zh-CN"/>
              </w:rPr>
              <w:t>dnaiList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20E" w14:textId="77777777" w:rsidR="007270B7" w:rsidRPr="002857AD" w:rsidRDefault="007270B7" w:rsidP="00D36E16">
            <w:pPr>
              <w:pStyle w:val="TAL"/>
            </w:pPr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rray(Dnai)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1F9F" w14:textId="77777777" w:rsidR="007270B7" w:rsidRPr="002857AD" w:rsidRDefault="007270B7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D1E" w14:textId="77777777" w:rsidR="007270B7" w:rsidRPr="002857AD" w:rsidRDefault="007270B7" w:rsidP="00D36E16">
            <w:pPr>
              <w:pStyle w:val="TAL"/>
            </w:pPr>
            <w:r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202C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7270B7" w:rsidRPr="00567194" w14:paraId="6700475B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440" w14:textId="77777777" w:rsidR="007270B7" w:rsidRPr="00567194" w:rsidRDefault="007270B7" w:rsidP="00D36E16">
            <w:pPr>
              <w:pStyle w:val="TAL"/>
              <w:rPr>
                <w:lang w:eastAsia="zh-CN"/>
              </w:rPr>
            </w:pPr>
            <w:r>
              <w:t>pduSessionTypes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D174" w14:textId="77777777" w:rsidR="007270B7" w:rsidRDefault="007270B7" w:rsidP="00D36E16">
            <w:pPr>
              <w:pStyle w:val="TAL"/>
              <w:rPr>
                <w:lang w:eastAsia="zh-CN"/>
              </w:rPr>
            </w:pPr>
            <w:r>
              <w:t>array(</w:t>
            </w:r>
            <w:r w:rsidRPr="00F267AF">
              <w:t>PduSessionType</w:t>
            </w:r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FB1" w14:textId="77777777" w:rsidR="007270B7" w:rsidRDefault="007270B7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6E4" w14:textId="77777777" w:rsidR="007270B7" w:rsidRDefault="007270B7" w:rsidP="00D36E16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81" w14:textId="77777777" w:rsidR="007270B7" w:rsidRPr="00567194" w:rsidRDefault="007270B7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7270B7" w14:paraId="302F8E87" w14:textId="77777777" w:rsidTr="007270B7">
        <w:trPr>
          <w:gridBefore w:val="1"/>
          <w:wBefore w:w="33" w:type="dxa"/>
          <w:jc w:val="center"/>
          <w:ins w:id="4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854F" w14:textId="77777777" w:rsidR="007270B7" w:rsidRDefault="007270B7" w:rsidP="00D36E16">
            <w:pPr>
              <w:pStyle w:val="TAL"/>
              <w:rPr>
                <w:ins w:id="5" w:author="vimal1" w:date="2019-07-17T10:40:00Z"/>
              </w:rPr>
            </w:pPr>
            <w:ins w:id="6" w:author="vimal1" w:date="2019-07-17T10:40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045" w14:textId="77777777" w:rsidR="007270B7" w:rsidRDefault="007270B7" w:rsidP="00D36E16">
            <w:pPr>
              <w:pStyle w:val="TAL"/>
              <w:rPr>
                <w:ins w:id="7" w:author="vimal1" w:date="2019-07-17T10:40:00Z"/>
              </w:rPr>
            </w:pPr>
            <w:ins w:id="8" w:author="vimal1" w:date="2019-07-17T10:40:00Z">
              <w:r w:rsidRPr="002857AD">
                <w:t>array(Ipv4AddressRange)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63A" w14:textId="77777777" w:rsidR="007270B7" w:rsidRDefault="007270B7" w:rsidP="00D36E16">
            <w:pPr>
              <w:pStyle w:val="TAC"/>
              <w:rPr>
                <w:ins w:id="9" w:author="vimal1" w:date="2019-07-17T10:40:00Z"/>
                <w:lang w:eastAsia="zh-CN"/>
              </w:rPr>
            </w:pPr>
            <w:ins w:id="10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CC5" w14:textId="77777777" w:rsidR="007270B7" w:rsidRDefault="007270B7" w:rsidP="00D36E16">
            <w:pPr>
              <w:pStyle w:val="TAL"/>
              <w:rPr>
                <w:ins w:id="11" w:author="vimal1" w:date="2019-07-17T10:40:00Z"/>
                <w:lang w:eastAsia="zh-CN"/>
              </w:rPr>
            </w:pPr>
            <w:ins w:id="12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945" w14:textId="77777777" w:rsidR="007270B7" w:rsidRDefault="007270B7" w:rsidP="00D36E16">
            <w:pPr>
              <w:pStyle w:val="TAL"/>
              <w:rPr>
                <w:ins w:id="13" w:author="vimal1" w:date="2019-07-17T10:40:00Z"/>
                <w:rFonts w:cs="Arial"/>
                <w:szCs w:val="18"/>
              </w:rPr>
            </w:pPr>
            <w:ins w:id="14" w:author="vimal1" w:date="2019-07-17T10:40:00Z">
              <w:r>
                <w:rPr>
                  <w:rFonts w:cs="Arial"/>
                  <w:szCs w:val="18"/>
                </w:rPr>
                <w:t>List of ranges of IPv4 addresses handled by UPF.</w:t>
              </w:r>
            </w:ins>
          </w:p>
        </w:tc>
      </w:tr>
      <w:tr w:rsidR="007270B7" w14:paraId="27848BDD" w14:textId="77777777" w:rsidTr="007270B7">
        <w:trPr>
          <w:gridBefore w:val="1"/>
          <w:wBefore w:w="33" w:type="dxa"/>
          <w:jc w:val="center"/>
          <w:ins w:id="15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AF4E" w14:textId="77777777" w:rsidR="007270B7" w:rsidRDefault="007270B7" w:rsidP="00D36E16">
            <w:pPr>
              <w:pStyle w:val="TAL"/>
              <w:rPr>
                <w:ins w:id="16" w:author="vimal1" w:date="2019-07-17T10:40:00Z"/>
              </w:rPr>
            </w:pPr>
            <w:ins w:id="17" w:author="vimal1" w:date="2019-07-17T10:40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A25" w14:textId="77777777" w:rsidR="007270B7" w:rsidRPr="002857AD" w:rsidRDefault="007270B7" w:rsidP="00D36E16">
            <w:pPr>
              <w:pStyle w:val="TAL"/>
              <w:rPr>
                <w:ins w:id="18" w:author="vimal1" w:date="2019-07-17T10:40:00Z"/>
              </w:rPr>
            </w:pPr>
            <w:ins w:id="19" w:author="vimal1" w:date="2019-07-17T10:40:00Z">
              <w:r w:rsidRPr="002857AD">
                <w:t>array(Ipv6PrefixRange)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F9DF" w14:textId="77777777" w:rsidR="007270B7" w:rsidRDefault="007270B7" w:rsidP="00D36E16">
            <w:pPr>
              <w:pStyle w:val="TAC"/>
              <w:rPr>
                <w:ins w:id="20" w:author="vimal1" w:date="2019-07-17T10:40:00Z"/>
                <w:lang w:eastAsia="zh-CN"/>
              </w:rPr>
            </w:pPr>
            <w:ins w:id="21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DF9" w14:textId="77777777" w:rsidR="007270B7" w:rsidRDefault="007270B7" w:rsidP="00D36E16">
            <w:pPr>
              <w:pStyle w:val="TAL"/>
              <w:rPr>
                <w:ins w:id="22" w:author="vimal1" w:date="2019-07-17T10:40:00Z"/>
                <w:lang w:eastAsia="zh-CN"/>
              </w:rPr>
            </w:pPr>
            <w:ins w:id="23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61F9" w14:textId="77777777" w:rsidR="007270B7" w:rsidRDefault="007270B7" w:rsidP="00D36E16">
            <w:pPr>
              <w:pStyle w:val="TAL"/>
              <w:rPr>
                <w:ins w:id="24" w:author="vimal1" w:date="2019-07-17T10:40:00Z"/>
                <w:rFonts w:cs="Arial"/>
                <w:szCs w:val="18"/>
              </w:rPr>
            </w:pPr>
            <w:ins w:id="25" w:author="vimal1" w:date="2019-07-17T10:40:00Z">
              <w:r w:rsidRPr="007270B7">
                <w:rPr>
                  <w:rFonts w:cs="Arial"/>
                  <w:szCs w:val="18"/>
                </w:rPr>
                <w:t>List of ranges of IPv6 prefixes handled by the UPF.</w:t>
              </w:r>
            </w:ins>
          </w:p>
        </w:tc>
      </w:tr>
    </w:tbl>
    <w:p w14:paraId="11343C1C" w14:textId="022AFC60" w:rsidR="007270B7" w:rsidRDefault="007270B7" w:rsidP="005F6A92">
      <w:pPr>
        <w:rPr>
          <w:noProof/>
        </w:rPr>
      </w:pPr>
    </w:p>
    <w:p w14:paraId="46209A09" w14:textId="77777777" w:rsidR="007270B7" w:rsidRDefault="007270B7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26" w:name="_Toc11336377"/>
      <w:r w:rsidRPr="002857AD">
        <w:t>A.2</w:t>
      </w:r>
      <w:r w:rsidRPr="002857AD">
        <w:tab/>
        <w:t>Nnrf_NFManagement API</w:t>
      </w:r>
      <w:bookmarkEnd w:id="26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77777777" w:rsidR="009F074B" w:rsidRPr="002857AD" w:rsidRDefault="009F074B" w:rsidP="009F074B">
      <w:pPr>
        <w:pStyle w:val="PL"/>
      </w:pPr>
      <w:r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27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77777777" w:rsidR="00782B9A" w:rsidRPr="002857AD" w:rsidRDefault="00782B9A" w:rsidP="00782B9A">
      <w:pPr>
        <w:pStyle w:val="PL"/>
        <w:rPr>
          <w:ins w:id="28" w:author="vimal1" w:date="2019-07-12T12:31:00Z"/>
        </w:rPr>
      </w:pPr>
      <w:ins w:id="29" w:author="vimal1" w:date="2019-07-12T12:31:00Z">
        <w:r>
          <w:rPr>
            <w:lang w:val="en-US"/>
          </w:rPr>
          <w:tab/>
          <w:t xml:space="preserve">    </w:t>
        </w:r>
        <w:r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0" w:author="vimal1" w:date="2019-07-12T12:31:00Z"/>
        </w:rPr>
      </w:pPr>
      <w:ins w:id="31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2" w:author="vimal1" w:date="2019-07-12T12:31:00Z"/>
        </w:rPr>
      </w:pPr>
      <w:ins w:id="33" w:author="vimal1" w:date="2019-07-12T12:31:00Z">
        <w:r w:rsidRPr="002857AD">
          <w:t xml:space="preserve">          items: </w:t>
        </w:r>
      </w:ins>
    </w:p>
    <w:p w14:paraId="4EF83D82" w14:textId="77777777" w:rsidR="00782B9A" w:rsidRPr="002857AD" w:rsidRDefault="00782B9A" w:rsidP="00782B9A">
      <w:pPr>
        <w:pStyle w:val="PL"/>
        <w:rPr>
          <w:ins w:id="34" w:author="vimal1" w:date="2019-07-12T12:31:00Z"/>
        </w:rPr>
      </w:pPr>
      <w:ins w:id="35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36" w:author="vimal1" w:date="2019-07-12T12:31:00Z"/>
        </w:rPr>
      </w:pPr>
      <w:ins w:id="37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38" w:author="vimal1" w:date="2019-07-12T12:31:00Z"/>
        </w:rPr>
      </w:pPr>
      <w:ins w:id="39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0" w:author="vimal1" w:date="2019-07-12T12:31:00Z"/>
        </w:rPr>
      </w:pPr>
      <w:ins w:id="41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2" w:author="vimal1" w:date="2019-07-12T12:31:00Z"/>
        </w:rPr>
      </w:pPr>
      <w:ins w:id="43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44" w:author="vimal1" w:date="2019-07-12T12:31:00Z"/>
        </w:rPr>
      </w:pPr>
      <w:ins w:id="45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46" w:author="vimal1" w:date="2019-07-12T12:31:00Z"/>
        </w:rPr>
      </w:pPr>
      <w:ins w:id="47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AD90E" w14:textId="77777777" w:rsidR="0040492D" w:rsidRDefault="0040492D">
      <w:r>
        <w:separator/>
      </w:r>
    </w:p>
  </w:endnote>
  <w:endnote w:type="continuationSeparator" w:id="0">
    <w:p w14:paraId="2C6583A2" w14:textId="77777777" w:rsidR="0040492D" w:rsidRDefault="0040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3DE01" w14:textId="77777777" w:rsidR="0040492D" w:rsidRDefault="0040492D">
      <w:r>
        <w:separator/>
      </w:r>
    </w:p>
  </w:footnote>
  <w:footnote w:type="continuationSeparator" w:id="0">
    <w:p w14:paraId="73667EAE" w14:textId="77777777" w:rsidR="0040492D" w:rsidRDefault="00404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54E"/>
    <w:rsid w:val="00086F51"/>
    <w:rsid w:val="000A1F6F"/>
    <w:rsid w:val="000A4D2C"/>
    <w:rsid w:val="000A6394"/>
    <w:rsid w:val="000A6515"/>
    <w:rsid w:val="000B7FED"/>
    <w:rsid w:val="000C038A"/>
    <w:rsid w:val="000C2222"/>
    <w:rsid w:val="000C6598"/>
    <w:rsid w:val="000D4440"/>
    <w:rsid w:val="000E4FEF"/>
    <w:rsid w:val="00145D43"/>
    <w:rsid w:val="00152D01"/>
    <w:rsid w:val="00183261"/>
    <w:rsid w:val="00192C46"/>
    <w:rsid w:val="001A08B3"/>
    <w:rsid w:val="001A7B60"/>
    <w:rsid w:val="001A7D13"/>
    <w:rsid w:val="001B52F0"/>
    <w:rsid w:val="001B7A65"/>
    <w:rsid w:val="001C61C1"/>
    <w:rsid w:val="001E41F3"/>
    <w:rsid w:val="00245F7E"/>
    <w:rsid w:val="0025707C"/>
    <w:rsid w:val="0026004D"/>
    <w:rsid w:val="002640DD"/>
    <w:rsid w:val="00270E84"/>
    <w:rsid w:val="00275D12"/>
    <w:rsid w:val="00284FEB"/>
    <w:rsid w:val="002860C4"/>
    <w:rsid w:val="002B5741"/>
    <w:rsid w:val="002C4C5E"/>
    <w:rsid w:val="0030071E"/>
    <w:rsid w:val="00305409"/>
    <w:rsid w:val="00352ACA"/>
    <w:rsid w:val="00356BDD"/>
    <w:rsid w:val="003609EF"/>
    <w:rsid w:val="0036231A"/>
    <w:rsid w:val="00374DD4"/>
    <w:rsid w:val="0038024C"/>
    <w:rsid w:val="003A4EEB"/>
    <w:rsid w:val="003D0E1B"/>
    <w:rsid w:val="003D372C"/>
    <w:rsid w:val="003E1A36"/>
    <w:rsid w:val="0040492D"/>
    <w:rsid w:val="0040763E"/>
    <w:rsid w:val="00410371"/>
    <w:rsid w:val="004242F1"/>
    <w:rsid w:val="00445189"/>
    <w:rsid w:val="00474688"/>
    <w:rsid w:val="004B75B7"/>
    <w:rsid w:val="004D2816"/>
    <w:rsid w:val="004E1669"/>
    <w:rsid w:val="00514226"/>
    <w:rsid w:val="0051580D"/>
    <w:rsid w:val="00547111"/>
    <w:rsid w:val="00547626"/>
    <w:rsid w:val="00562B46"/>
    <w:rsid w:val="00570453"/>
    <w:rsid w:val="00592D74"/>
    <w:rsid w:val="00594FC4"/>
    <w:rsid w:val="005B59A4"/>
    <w:rsid w:val="005E2C44"/>
    <w:rsid w:val="005F6A92"/>
    <w:rsid w:val="00621188"/>
    <w:rsid w:val="006257ED"/>
    <w:rsid w:val="00664894"/>
    <w:rsid w:val="00683530"/>
    <w:rsid w:val="00686E54"/>
    <w:rsid w:val="0069280C"/>
    <w:rsid w:val="00695808"/>
    <w:rsid w:val="006A6250"/>
    <w:rsid w:val="006B46FB"/>
    <w:rsid w:val="006B70A3"/>
    <w:rsid w:val="006C7B7B"/>
    <w:rsid w:val="006D3501"/>
    <w:rsid w:val="006D771F"/>
    <w:rsid w:val="006E21FB"/>
    <w:rsid w:val="007270B7"/>
    <w:rsid w:val="0074131D"/>
    <w:rsid w:val="0075281A"/>
    <w:rsid w:val="00752CDE"/>
    <w:rsid w:val="00755045"/>
    <w:rsid w:val="00770D3D"/>
    <w:rsid w:val="00782B9A"/>
    <w:rsid w:val="00792342"/>
    <w:rsid w:val="007977A8"/>
    <w:rsid w:val="007A42F2"/>
    <w:rsid w:val="007B512A"/>
    <w:rsid w:val="007C2097"/>
    <w:rsid w:val="007D6A07"/>
    <w:rsid w:val="007E018A"/>
    <w:rsid w:val="007E17A0"/>
    <w:rsid w:val="007F7259"/>
    <w:rsid w:val="008040A8"/>
    <w:rsid w:val="0082176C"/>
    <w:rsid w:val="008279FA"/>
    <w:rsid w:val="008626E7"/>
    <w:rsid w:val="00870EE7"/>
    <w:rsid w:val="008863B9"/>
    <w:rsid w:val="008943BE"/>
    <w:rsid w:val="008A45A6"/>
    <w:rsid w:val="008A4A75"/>
    <w:rsid w:val="008C1DE3"/>
    <w:rsid w:val="008C5450"/>
    <w:rsid w:val="008E362B"/>
    <w:rsid w:val="008E4291"/>
    <w:rsid w:val="008F3983"/>
    <w:rsid w:val="008F6785"/>
    <w:rsid w:val="008F686C"/>
    <w:rsid w:val="009148DE"/>
    <w:rsid w:val="00941E30"/>
    <w:rsid w:val="009461E6"/>
    <w:rsid w:val="009623B4"/>
    <w:rsid w:val="009777D9"/>
    <w:rsid w:val="00991B88"/>
    <w:rsid w:val="009A5753"/>
    <w:rsid w:val="009A579D"/>
    <w:rsid w:val="009C7A61"/>
    <w:rsid w:val="009E3297"/>
    <w:rsid w:val="009F074B"/>
    <w:rsid w:val="009F734F"/>
    <w:rsid w:val="00A246B6"/>
    <w:rsid w:val="00A43DD4"/>
    <w:rsid w:val="00A47E70"/>
    <w:rsid w:val="00A50CF0"/>
    <w:rsid w:val="00A50D80"/>
    <w:rsid w:val="00A63A99"/>
    <w:rsid w:val="00A7671C"/>
    <w:rsid w:val="00AA2CBC"/>
    <w:rsid w:val="00AB75BB"/>
    <w:rsid w:val="00AC5820"/>
    <w:rsid w:val="00AD1CD8"/>
    <w:rsid w:val="00B258BB"/>
    <w:rsid w:val="00B52F36"/>
    <w:rsid w:val="00B6708D"/>
    <w:rsid w:val="00B67B97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C06824"/>
    <w:rsid w:val="00C07230"/>
    <w:rsid w:val="00C214DE"/>
    <w:rsid w:val="00C43C24"/>
    <w:rsid w:val="00C66BA2"/>
    <w:rsid w:val="00C95985"/>
    <w:rsid w:val="00CC5026"/>
    <w:rsid w:val="00CC68D0"/>
    <w:rsid w:val="00CD7B6B"/>
    <w:rsid w:val="00D03F9A"/>
    <w:rsid w:val="00D06D51"/>
    <w:rsid w:val="00D24991"/>
    <w:rsid w:val="00D4322E"/>
    <w:rsid w:val="00D50255"/>
    <w:rsid w:val="00D5675D"/>
    <w:rsid w:val="00D61392"/>
    <w:rsid w:val="00D66520"/>
    <w:rsid w:val="00D72B5E"/>
    <w:rsid w:val="00D75910"/>
    <w:rsid w:val="00D96081"/>
    <w:rsid w:val="00DD3B3C"/>
    <w:rsid w:val="00DE34CF"/>
    <w:rsid w:val="00E13F3D"/>
    <w:rsid w:val="00E34898"/>
    <w:rsid w:val="00E47BF9"/>
    <w:rsid w:val="00E744F1"/>
    <w:rsid w:val="00E8079D"/>
    <w:rsid w:val="00E921DE"/>
    <w:rsid w:val="00EB09B7"/>
    <w:rsid w:val="00EE60E6"/>
    <w:rsid w:val="00EE7D7C"/>
    <w:rsid w:val="00F15FAE"/>
    <w:rsid w:val="00F25D98"/>
    <w:rsid w:val="00F300FB"/>
    <w:rsid w:val="00F54A22"/>
    <w:rsid w:val="00F568CD"/>
    <w:rsid w:val="00F60B09"/>
    <w:rsid w:val="00F63491"/>
    <w:rsid w:val="00F768DE"/>
    <w:rsid w:val="00F84831"/>
    <w:rsid w:val="00F91941"/>
    <w:rsid w:val="00FB6386"/>
    <w:rsid w:val="00FC38A8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5910"/>
    <w:rPr>
      <w:color w:val="605E5C"/>
      <w:shd w:val="clear" w:color="auto" w:fill="E1DFDD"/>
    </w:rPr>
  </w:style>
  <w:style w:type="character" w:customStyle="1" w:styleId="NOZchn">
    <w:name w:val="NO Zchn"/>
    <w:link w:val="NO"/>
    <w:locked/>
    <w:rsid w:val="00594F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94F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2_Arch/TSGS2_134_Sapporo/Docs/S2-190784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DD765-1F8A-2649-8CD4-53C3A4FF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79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</cp:lastModifiedBy>
  <cp:revision>93</cp:revision>
  <cp:lastPrinted>1900-01-01T04:58:50Z</cp:lastPrinted>
  <dcterms:created xsi:type="dcterms:W3CDTF">2019-04-25T20:19:00Z</dcterms:created>
  <dcterms:modified xsi:type="dcterms:W3CDTF">2019-08-20T06:06:00Z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